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E52CD" w14:textId="1E3BA44C" w:rsidR="001A4A2F" w:rsidRDefault="001A4A2F" w:rsidP="001A4A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551952">
        <w:rPr>
          <w:b/>
          <w:noProof/>
          <w:sz w:val="24"/>
        </w:rPr>
        <w:t>404</w:t>
      </w:r>
    </w:p>
    <w:p w14:paraId="052B7052" w14:textId="77777777" w:rsidR="001A4A2F" w:rsidRDefault="001A4A2F" w:rsidP="001A4A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A2F" w14:paraId="5B27887E" w14:textId="77777777" w:rsidTr="00B67A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B834" w14:textId="77777777" w:rsidR="001A4A2F" w:rsidRDefault="001A4A2F" w:rsidP="00B67A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4A2F" w14:paraId="669F7B88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C2F4E" w14:textId="77777777" w:rsidR="001A4A2F" w:rsidRDefault="001A4A2F" w:rsidP="00B67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A2F" w14:paraId="7C44754B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2F317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2EC7BBE" w14:textId="77777777" w:rsidTr="00B67AEA">
        <w:tc>
          <w:tcPr>
            <w:tcW w:w="142" w:type="dxa"/>
            <w:tcBorders>
              <w:left w:val="single" w:sz="4" w:space="0" w:color="auto"/>
            </w:tcBorders>
          </w:tcPr>
          <w:p w14:paraId="6954CA6F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E6FED4" w14:textId="1969362C" w:rsidR="001A4A2F" w:rsidRPr="00410371" w:rsidRDefault="001A4A2F" w:rsidP="00B67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CB0A8B" w14:textId="77777777" w:rsidR="001A4A2F" w:rsidRDefault="001A4A2F" w:rsidP="00B67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05654" w14:textId="76B7655F" w:rsidR="001A4A2F" w:rsidRPr="00410371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7F35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2EDCBA92" w14:textId="77777777" w:rsidR="001A4A2F" w:rsidRDefault="001A4A2F" w:rsidP="00B67A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E35CC" w14:textId="403FA83A" w:rsidR="001A4A2F" w:rsidRPr="00410371" w:rsidRDefault="00551952" w:rsidP="00B67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92CD3F" w14:textId="77777777" w:rsidR="001A4A2F" w:rsidRDefault="001A4A2F" w:rsidP="00B67A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8A036" w14:textId="77777777" w:rsidR="001A4A2F" w:rsidRPr="00410371" w:rsidRDefault="001A4A2F" w:rsidP="00B67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7058A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4D800A84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3DE33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2587CC67" w14:textId="77777777" w:rsidTr="00B67A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204870" w14:textId="77777777" w:rsidR="001A4A2F" w:rsidRPr="00F25D98" w:rsidRDefault="001A4A2F" w:rsidP="00B67A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A2F" w14:paraId="10919324" w14:textId="77777777" w:rsidTr="00B67AEA">
        <w:tc>
          <w:tcPr>
            <w:tcW w:w="9641" w:type="dxa"/>
            <w:gridSpan w:val="9"/>
          </w:tcPr>
          <w:p w14:paraId="65B94B7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67D4E" w14:textId="77777777" w:rsidR="001A4A2F" w:rsidRDefault="001A4A2F" w:rsidP="001A4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A2F" w14:paraId="3AD33ACD" w14:textId="77777777" w:rsidTr="00B67AEA">
        <w:tc>
          <w:tcPr>
            <w:tcW w:w="2835" w:type="dxa"/>
          </w:tcPr>
          <w:p w14:paraId="48C20023" w14:textId="77777777" w:rsidR="001A4A2F" w:rsidRDefault="001A4A2F" w:rsidP="00B67A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8C20A5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D434A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B5690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47C59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333859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59C41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482EFF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FCE1E" w14:textId="77777777" w:rsidR="001A4A2F" w:rsidRDefault="001A4A2F" w:rsidP="00B67AE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83A582" w14:textId="77777777" w:rsidR="001A4A2F" w:rsidRDefault="001A4A2F" w:rsidP="001A4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A2F" w14:paraId="6D963DEF" w14:textId="77777777" w:rsidTr="00B67AEA">
        <w:tc>
          <w:tcPr>
            <w:tcW w:w="9640" w:type="dxa"/>
            <w:gridSpan w:val="11"/>
          </w:tcPr>
          <w:p w14:paraId="597160AA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4CAA0192" w14:textId="77777777" w:rsidTr="00B67A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2F468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719EA" w14:textId="768BE992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Network</w:t>
            </w:r>
            <w:r w:rsidR="00B2108D">
              <w:rPr>
                <w:noProof/>
              </w:rPr>
              <w:t xml:space="preserve"> </w:t>
            </w:r>
            <w:r>
              <w:rPr>
                <w:noProof/>
              </w:rPr>
              <w:t>Name</w:t>
            </w:r>
            <w:r w:rsidR="00B2108D">
              <w:rPr>
                <w:noProof/>
              </w:rPr>
              <w:t xml:space="preserve"> in SNPN</w:t>
            </w:r>
          </w:p>
        </w:tc>
      </w:tr>
      <w:tr w:rsidR="001A4A2F" w14:paraId="7D16F780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310B1688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C26BE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2EED57CF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7521D758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F2FE6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A4A2F" w14:paraId="08697783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624E5E17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C738A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A4A2F" w14:paraId="016ECC2A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511A922A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62A3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2B7EBBA3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129B199D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3251E8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C7D2DA1" w14:textId="77777777" w:rsidR="001A4A2F" w:rsidRDefault="001A4A2F" w:rsidP="00B67A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C2A58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135EE" w14:textId="050FD6C5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5195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51952">
              <w:rPr>
                <w:noProof/>
              </w:rPr>
              <w:t>09</w:t>
            </w:r>
          </w:p>
        </w:tc>
      </w:tr>
      <w:tr w:rsidR="001A4A2F" w14:paraId="430F08D7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37F11D54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EF370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DD3F2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8D6F6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B725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5D187AC0" w14:textId="77777777" w:rsidTr="00B67A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D2FCA5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305EE" w14:textId="469239C4" w:rsidR="001A4A2F" w:rsidRDefault="00697F35" w:rsidP="00B67A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59F2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274A0" w14:textId="77777777" w:rsidR="001A4A2F" w:rsidRDefault="001A4A2F" w:rsidP="00B67A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1048D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A4A2F" w14:paraId="29BB4C39" w14:textId="77777777" w:rsidTr="00B67A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9F650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DB1761" w14:textId="77777777" w:rsidR="001A4A2F" w:rsidRDefault="001A4A2F" w:rsidP="00B67A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1CC68C" w14:textId="77777777" w:rsidR="001A4A2F" w:rsidRDefault="001A4A2F" w:rsidP="00B67A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9A852" w14:textId="77777777" w:rsidR="001A4A2F" w:rsidRPr="007C2097" w:rsidRDefault="001A4A2F" w:rsidP="00B67A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A2F" w14:paraId="7D4A25F2" w14:textId="77777777" w:rsidTr="00B67AEA">
        <w:tc>
          <w:tcPr>
            <w:tcW w:w="1843" w:type="dxa"/>
          </w:tcPr>
          <w:p w14:paraId="1167F8E8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499B9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6D7A5DE5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EA9A8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F4583" w14:textId="02E138D3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ServingNetworkName needs to be extended with NID</w:t>
            </w:r>
            <w:r w:rsidR="00551952">
              <w:rPr>
                <w:noProof/>
              </w:rPr>
              <w:t xml:space="preserve"> (see approved CR 0641r1 to 33.501 in S3-193051)</w:t>
            </w:r>
          </w:p>
        </w:tc>
      </w:tr>
      <w:tr w:rsidR="001A4A2F" w14:paraId="2145D421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119F3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D3E25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6D964559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7C2CB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8A030" w14:textId="6FBF041F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ServingNetworkName by optionally adding “:” followed by 1</w:t>
            </w:r>
            <w:r w:rsidR="00551952">
              <w:rPr>
                <w:noProof/>
              </w:rPr>
              <w:t>3</w:t>
            </w:r>
            <w:r>
              <w:rPr>
                <w:noProof/>
              </w:rPr>
              <w:t xml:space="preserve"> Hex digits NID</w:t>
            </w:r>
          </w:p>
        </w:tc>
      </w:tr>
      <w:tr w:rsidR="001A4A2F" w14:paraId="3576DC50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F6789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3C484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1C64235" w14:textId="77777777" w:rsidTr="00B67A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EB32B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C44BF" w14:textId="023522C4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Authenticatin Vectors for use in a SNPN cannot be generated</w:t>
            </w:r>
          </w:p>
        </w:tc>
      </w:tr>
      <w:tr w:rsidR="001A4A2F" w14:paraId="0AED908D" w14:textId="77777777" w:rsidTr="00B67AEA">
        <w:tc>
          <w:tcPr>
            <w:tcW w:w="2694" w:type="dxa"/>
            <w:gridSpan w:val="2"/>
          </w:tcPr>
          <w:p w14:paraId="7DE6B79A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1E92AC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1BFA179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F3050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D44A7" w14:textId="6626DD88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1A4A2F" w14:paraId="14A8E55F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5A85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7B008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7F9FB6B4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42569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BF3F4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AA412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50481" w14:textId="77777777" w:rsidR="001A4A2F" w:rsidRDefault="001A4A2F" w:rsidP="00B67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AB05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A2F" w14:paraId="37A10CA3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11A11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1CF9F" w14:textId="58D362BE" w:rsidR="001A4A2F" w:rsidRDefault="000B6C92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6F19C" w14:textId="439B9F93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AFC843" w14:textId="77777777" w:rsidR="001A4A2F" w:rsidRDefault="001A4A2F" w:rsidP="00B67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7CF9" w14:textId="040B7A22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23.003 ... CR 05</w:t>
            </w:r>
            <w:r w:rsidR="00551952">
              <w:rPr>
                <w:noProof/>
              </w:rPr>
              <w:t>53</w:t>
            </w:r>
            <w:r>
              <w:rPr>
                <w:noProof/>
              </w:rPr>
              <w:t xml:space="preserve">... </w:t>
            </w:r>
            <w:r w:rsidR="00B2108D">
              <w:rPr>
                <w:noProof/>
              </w:rPr>
              <w:br/>
              <w:t xml:space="preserve">TS 24.501     CR </w:t>
            </w:r>
            <w:r w:rsidR="00551952">
              <w:rPr>
                <w:noProof/>
              </w:rPr>
              <w:t>1511</w:t>
            </w:r>
          </w:p>
        </w:tc>
      </w:tr>
      <w:tr w:rsidR="001A4A2F" w14:paraId="0B19BFCB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E9B30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44F57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7A5A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67596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9B962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A2F" w14:paraId="53894443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F8464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6F2A2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6DF89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4477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5DD3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A2F" w14:paraId="0FE78A91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ABA9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24CC3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11E69345" w14:textId="77777777" w:rsidTr="00B67A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BB9938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CA30" w14:textId="330484B8" w:rsidR="001A4A2F" w:rsidRDefault="00A84C54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extension to the OpenAPI specification file 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 xml:space="preserve">TS29503_Nudm_UEAU </w:t>
            </w:r>
            <w:r>
              <w:rPr>
                <w:noProof/>
              </w:rPr>
              <w:br/>
              <w:t>with impacts to</w:t>
            </w:r>
            <w:r w:rsidR="00157351">
              <w:rPr>
                <w:noProof/>
              </w:rPr>
              <w:t xml:space="preserve"> the followin</w:t>
            </w:r>
            <w:r w:rsidR="000B6C92">
              <w:rPr>
                <w:noProof/>
              </w:rPr>
              <w:t>g</w:t>
            </w:r>
            <w:r>
              <w:rPr>
                <w:noProof/>
              </w:rPr>
              <w:t xml:space="preserve"> APIs</w:t>
            </w:r>
            <w:r w:rsidR="00157351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 xml:space="preserve">Nudm_UEAU </w:t>
            </w:r>
            <w:r w:rsidR="00157351">
              <w:rPr>
                <w:noProof/>
              </w:rPr>
              <w:t>(TS 29.503)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>Nausf_UEAuthentication</w:t>
            </w:r>
            <w:r w:rsidR="00157351">
              <w:rPr>
                <w:noProof/>
              </w:rPr>
              <w:t xml:space="preserve"> (TS 29.509)</w:t>
            </w:r>
          </w:p>
        </w:tc>
      </w:tr>
      <w:tr w:rsidR="001A4A2F" w:rsidRPr="008863B9" w14:paraId="7F418091" w14:textId="77777777" w:rsidTr="00B67A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C6D0C" w14:textId="77777777" w:rsidR="001A4A2F" w:rsidRPr="008863B9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E03AED" w14:textId="77777777" w:rsidR="001A4A2F" w:rsidRPr="008863B9" w:rsidRDefault="001A4A2F" w:rsidP="00B67A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A2F" w14:paraId="50E5784D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E3F27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97409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5058E" w14:textId="77777777" w:rsidR="001A4A2F" w:rsidRDefault="001A4A2F" w:rsidP="001A4A2F">
      <w:pPr>
        <w:pStyle w:val="CRCoverPage"/>
        <w:spacing w:after="0"/>
        <w:rPr>
          <w:noProof/>
          <w:sz w:val="8"/>
          <w:szCs w:val="8"/>
        </w:rPr>
      </w:pPr>
    </w:p>
    <w:p w14:paraId="08F2DB6D" w14:textId="77777777" w:rsidR="001A4A2F" w:rsidRPr="006B5418" w:rsidRDefault="001A4A2F" w:rsidP="001A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98353" w14:textId="77777777" w:rsidR="00E46E51" w:rsidRPr="00D67AB2" w:rsidRDefault="00E46E51" w:rsidP="00E46E51">
      <w:pPr>
        <w:pStyle w:val="Heading5"/>
      </w:pPr>
      <w:r w:rsidRPr="00D67AB2">
        <w:t>6.3.6.3.2</w:t>
      </w:r>
      <w:r w:rsidRPr="00D67AB2">
        <w:tab/>
        <w:t>Simple data types</w:t>
      </w:r>
      <w:bookmarkEnd w:id="0"/>
      <w:r w:rsidRPr="00D67AB2">
        <w:t xml:space="preserve"> </w:t>
      </w:r>
    </w:p>
    <w:p w14:paraId="695FD108" w14:textId="77777777" w:rsidR="00E46E51" w:rsidRPr="00D67AB2" w:rsidRDefault="00E46E51" w:rsidP="00E46E51">
      <w:r w:rsidRPr="00D67AB2">
        <w:t>The simple data types defined in table 6.3.6.3.2-1 shall be supported.</w:t>
      </w:r>
    </w:p>
    <w:p w14:paraId="1BE2FD7F" w14:textId="77777777" w:rsidR="00E46E51" w:rsidRPr="00D67AB2" w:rsidRDefault="00E46E51" w:rsidP="00E46E51">
      <w:pPr>
        <w:pStyle w:val="TH"/>
      </w:pPr>
      <w:r w:rsidRPr="00D67AB2">
        <w:lastRenderedPageBreak/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D67AB2" w14:paraId="01EAFCF5" w14:textId="77777777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9F97" w14:textId="77777777" w:rsidR="00E46E51" w:rsidRPr="00D67AB2" w:rsidRDefault="00E46E51" w:rsidP="00E46E51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555F" w14:textId="77777777" w:rsidR="00E46E51" w:rsidRPr="00D67AB2" w:rsidRDefault="00E46E51" w:rsidP="00E46E51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FE8C" w14:textId="77777777" w:rsidR="00E46E51" w:rsidRPr="00D67AB2" w:rsidRDefault="00E46E51" w:rsidP="00E46E51">
            <w:pPr>
              <w:pStyle w:val="TAH"/>
            </w:pPr>
            <w:r w:rsidRPr="00D67AB2">
              <w:t>Description</w:t>
            </w:r>
          </w:p>
        </w:tc>
      </w:tr>
      <w:tr w:rsidR="00EF02F6" w:rsidRPr="00D67AB2" w14:paraId="7CE79AA3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EA0B" w14:textId="77777777" w:rsidR="00EF02F6" w:rsidRPr="00D67AB2" w:rsidRDefault="00EF02F6" w:rsidP="00526712">
            <w:pPr>
              <w:pStyle w:val="TAL"/>
            </w:pPr>
            <w:r w:rsidRPr="00D67AB2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73D3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D14F9A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C35CE" w:rsidRPr="00D67AB2" w14:paraId="013A75B1" w14:textId="77777777" w:rsidTr="00B7059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5B4B" w14:textId="77777777" w:rsidR="00EC35CE" w:rsidRPr="00D67AB2" w:rsidRDefault="00EC35CE" w:rsidP="00B70591">
            <w:pPr>
              <w:pStyle w:val="TAL"/>
            </w:pPr>
            <w:r w:rsidRPr="00D67AB2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44A7" w14:textId="77777777" w:rsidR="00EC35CE" w:rsidRPr="00D67AB2" w:rsidRDefault="00EC35CE" w:rsidP="00B70591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9B6E7" w14:textId="77777777" w:rsidR="00EC35CE" w:rsidRPr="00D67AB2" w:rsidRDefault="00EC35CE" w:rsidP="00B70591">
            <w:pPr>
              <w:pStyle w:val="TAL"/>
            </w:pPr>
            <w:r w:rsidRPr="00D67AB2">
              <w:t>pattern: "[A-Fa-f0-9]{28}"</w:t>
            </w:r>
          </w:p>
        </w:tc>
      </w:tr>
      <w:tr w:rsidR="00EF02F6" w:rsidRPr="00D67AB2" w14:paraId="69795A5D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BC80" w14:textId="77777777" w:rsidR="00EF02F6" w:rsidRPr="00D67AB2" w:rsidRDefault="00EF02F6" w:rsidP="00526712">
            <w:pPr>
              <w:pStyle w:val="TAL"/>
            </w:pPr>
            <w:r w:rsidRPr="00D67AB2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2FE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A1AD12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3A842E77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EEB" w14:textId="77777777" w:rsidR="00EF02F6" w:rsidRPr="00D67AB2" w:rsidRDefault="00EF02F6" w:rsidP="00526712">
            <w:pPr>
              <w:pStyle w:val="TAL"/>
            </w:pPr>
            <w:r w:rsidRPr="00D67AB2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F51A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0F0D6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4C0DD74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5448" w14:textId="77777777" w:rsidR="00EF02F6" w:rsidRPr="00D67AB2" w:rsidRDefault="00EF02F6" w:rsidP="00526712">
            <w:pPr>
              <w:pStyle w:val="TAL"/>
            </w:pPr>
            <w:r w:rsidRPr="00D67AB2">
              <w:t>Ka</w:t>
            </w:r>
            <w:r w:rsidR="00D50AA9" w:rsidRPr="00D67AB2">
              <w:t>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522E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28AA7" w14:textId="77777777" w:rsidR="00EF02F6" w:rsidRPr="00D67AB2" w:rsidRDefault="00EF02F6" w:rsidP="00526712">
            <w:pPr>
              <w:pStyle w:val="TAL"/>
            </w:pPr>
            <w:r w:rsidRPr="00D67AB2">
              <w:t>pattern: "[A-Fa-f0-9]{64}"</w:t>
            </w:r>
          </w:p>
        </w:tc>
      </w:tr>
      <w:tr w:rsidR="00EF02F6" w:rsidRPr="00D67AB2" w14:paraId="2B813CEC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7185" w14:textId="77777777" w:rsidR="00EF02F6" w:rsidRPr="00D67AB2" w:rsidRDefault="00EF02F6" w:rsidP="00526712">
            <w:pPr>
              <w:pStyle w:val="TAL"/>
            </w:pPr>
            <w:r w:rsidRPr="00D67AB2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408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8E1324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4F60B751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F27E" w14:textId="77777777" w:rsidR="00EF02F6" w:rsidRPr="00D67AB2" w:rsidRDefault="00EF02F6" w:rsidP="00526712">
            <w:pPr>
              <w:pStyle w:val="TAL"/>
            </w:pPr>
            <w:r w:rsidRPr="00D67AB2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8D8F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149339" w14:textId="20F0DD83" w:rsidR="00EF02F6" w:rsidRPr="00D67AB2" w:rsidRDefault="00EF02F6" w:rsidP="00526712">
            <w:pPr>
              <w:pStyle w:val="TAL"/>
            </w:pPr>
            <w:r w:rsidRPr="00D67AB2">
              <w:t>See 3GPP TS 33.501 [</w:t>
            </w:r>
            <w:r w:rsidR="002221A0" w:rsidRPr="00D67AB2">
              <w:t>6</w:t>
            </w:r>
            <w:r w:rsidRPr="00D67AB2">
              <w:t xml:space="preserve">] </w:t>
            </w:r>
            <w:r w:rsidR="00EC75F7" w:rsidRPr="00D67AB2">
              <w:t>clause</w:t>
            </w:r>
            <w:r w:rsidRPr="00D67AB2">
              <w:t xml:space="preserve"> 6.1.1.</w:t>
            </w:r>
            <w:r w:rsidR="00604996" w:rsidRPr="00D67AB2">
              <w:t>4</w:t>
            </w:r>
            <w:ins w:id="3" w:author="Ulrich Wiehe" w:date="2019-09-25T10:33:00Z">
              <w:r w:rsidR="008B2009">
                <w:br/>
                <w:t xml:space="preserve">pattern: </w:t>
              </w:r>
            </w:ins>
            <w:ins w:id="4" w:author="Ulrich Wiehe" w:date="2019-09-25T11:10:00Z">
              <w:r w:rsidR="001036EF">
                <w:t>"</w:t>
              </w:r>
            </w:ins>
            <w:ins w:id="5" w:author="Ulrich Wiehe" w:date="2019-09-25T10:33:00Z">
              <w:r w:rsidR="008B2009" w:rsidRPr="00D67AB2">
                <w:rPr>
                  <w:lang w:val="en-US"/>
                </w:rPr>
                <w:t>^5G:mnc[0-9]{3}[.]mcc[0-9]{3}[.]3gppnetwork[.]org</w:t>
              </w:r>
              <w:r w:rsidR="008B2009">
                <w:rPr>
                  <w:lang w:val="en-US"/>
                </w:rPr>
                <w:t>(:[A-F0-9]{1</w:t>
              </w:r>
            </w:ins>
            <w:ins w:id="6" w:author="Ulrich Wiehe in Portoroz" w:date="2019-10-09T12:36:00Z">
              <w:r w:rsidR="008E6592">
                <w:rPr>
                  <w:lang w:val="en-US"/>
                </w:rPr>
                <w:t>3</w:t>
              </w:r>
            </w:ins>
            <w:ins w:id="7" w:author="Ulrich Wiehe" w:date="2019-09-25T10:33:00Z">
              <w:r w:rsidR="008B2009">
                <w:rPr>
                  <w:lang w:val="en-US"/>
                </w:rPr>
                <w:t>})?</w:t>
              </w:r>
              <w:r w:rsidR="008B2009" w:rsidRPr="00D67AB2">
                <w:rPr>
                  <w:lang w:val="en-US"/>
                </w:rPr>
                <w:t>$</w:t>
              </w:r>
            </w:ins>
            <w:ins w:id="8" w:author="Ulrich Wiehe" w:date="2019-09-25T11:10:00Z">
              <w:r w:rsidR="001036EF">
                <w:rPr>
                  <w:lang w:val="en-US"/>
                </w:rPr>
                <w:t>"</w:t>
              </w:r>
            </w:ins>
          </w:p>
        </w:tc>
      </w:tr>
      <w:tr w:rsidR="00F56886" w:rsidRPr="00D67AB2" w14:paraId="3A1CAA5E" w14:textId="77777777" w:rsidTr="003B34D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6E73" w14:textId="77777777" w:rsidR="00F56886" w:rsidRPr="00D67AB2" w:rsidRDefault="00F56886" w:rsidP="003B34DE">
            <w:pPr>
              <w:pStyle w:val="TAL"/>
            </w:pPr>
            <w:r w:rsidRPr="00D67AB2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0B50" w14:textId="77777777" w:rsidR="00F56886" w:rsidRPr="00D67AB2" w:rsidRDefault="00F56886" w:rsidP="003B34DE">
            <w:pPr>
              <w:pStyle w:val="TAL"/>
            </w:pPr>
            <w:r w:rsidRPr="00D67AB2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FDFE96" w14:textId="77777777" w:rsidR="00F56886" w:rsidRPr="00D67AB2" w:rsidRDefault="00F56886" w:rsidP="003B34DE">
            <w:pPr>
              <w:pStyle w:val="TAL"/>
            </w:pPr>
            <w:r w:rsidRPr="00D67AB2">
              <w:t>true indicates success, false indicates no success</w:t>
            </w:r>
          </w:p>
        </w:tc>
      </w:tr>
      <w:tr w:rsidR="00EF02F6" w:rsidRPr="00D67AB2" w14:paraId="0B5D69EE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A4DF" w14:textId="77777777" w:rsidR="00EF02F6" w:rsidRPr="00D67AB2" w:rsidRDefault="00EF02F6" w:rsidP="00526712">
            <w:pPr>
              <w:pStyle w:val="TAL"/>
            </w:pPr>
            <w:r w:rsidRPr="00D67AB2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FF38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28B2BA" w14:textId="77777777" w:rsidR="00EF02F6" w:rsidRPr="00D67AB2" w:rsidRDefault="00EF02F6" w:rsidP="00526712">
            <w:pPr>
              <w:pStyle w:val="TAL"/>
            </w:pPr>
            <w:r w:rsidRPr="00D67AB2">
              <w:t>pattern: "[A-Fa-f0-9]{8,32}"</w:t>
            </w:r>
          </w:p>
        </w:tc>
      </w:tr>
      <w:tr w:rsidR="00EF02F6" w:rsidRPr="00D67AB2" w14:paraId="34DAE78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9991" w14:textId="77777777" w:rsidR="00EF02F6" w:rsidRPr="00D67AB2" w:rsidRDefault="00EF02F6" w:rsidP="00526712">
            <w:pPr>
              <w:pStyle w:val="TAL"/>
            </w:pPr>
            <w:r w:rsidRPr="00D67AB2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1BCD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24764A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</w:tbl>
    <w:p w14:paraId="4CF0D639" w14:textId="77777777" w:rsidR="00EF02F6" w:rsidRPr="00D67AB2" w:rsidRDefault="00EF02F6" w:rsidP="00EF02F6"/>
    <w:p w14:paraId="158955C2" w14:textId="5C0ED7E8" w:rsidR="00B2108D" w:rsidRPr="006B5418" w:rsidRDefault="00B2108D" w:rsidP="00B2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7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67708" w14:textId="77777777" w:rsidR="00E6198E" w:rsidRPr="00D67AB2" w:rsidRDefault="00E6198E" w:rsidP="00E6198E">
      <w:pPr>
        <w:pStyle w:val="Heading2"/>
      </w:pPr>
      <w:bookmarkStart w:id="10" w:name="_Toc11338880"/>
      <w:bookmarkStart w:id="11" w:name="_Hlk9329729"/>
      <w:bookmarkStart w:id="12" w:name="historyclause"/>
      <w:bookmarkEnd w:id="9"/>
      <w:r w:rsidRPr="00D67AB2">
        <w:t>A.4</w:t>
      </w:r>
      <w:r w:rsidRPr="00D67AB2">
        <w:tab/>
        <w:t>Nudm_UEAU API</w:t>
      </w:r>
      <w:bookmarkEnd w:id="10"/>
    </w:p>
    <w:p w14:paraId="18F16C03" w14:textId="77777777" w:rsidR="00411BEC" w:rsidRPr="00D67AB2" w:rsidRDefault="00411BEC" w:rsidP="00411BEC">
      <w:pPr>
        <w:pStyle w:val="PL"/>
      </w:pPr>
      <w:bookmarkStart w:id="13" w:name="_Hlk515190913"/>
      <w:r w:rsidRPr="00D67AB2">
        <w:rPr>
          <w:lang w:val="en-US"/>
        </w:rPr>
        <w:t>openapi: 3.0.0</w:t>
      </w:r>
    </w:p>
    <w:bookmarkEnd w:id="11"/>
    <w:p w14:paraId="176EBA8A" w14:textId="0496A66F" w:rsidR="00203C2B" w:rsidRPr="00B2108D" w:rsidRDefault="00203C2B" w:rsidP="00203C2B">
      <w:pPr>
        <w:pStyle w:val="PL"/>
        <w:rPr>
          <w:color w:val="0070C0"/>
          <w:lang w:val="en-US"/>
        </w:rPr>
      </w:pPr>
    </w:p>
    <w:p w14:paraId="227B9EA2" w14:textId="5C593D23" w:rsidR="00B2108D" w:rsidRPr="00B2108D" w:rsidRDefault="00B2108D" w:rsidP="00203C2B">
      <w:pPr>
        <w:pStyle w:val="PL"/>
        <w:rPr>
          <w:color w:val="0070C0"/>
          <w:lang w:val="en-US"/>
        </w:rPr>
      </w:pPr>
      <w:r w:rsidRPr="00B2108D">
        <w:rPr>
          <w:color w:val="0070C0"/>
          <w:lang w:val="en-US"/>
        </w:rPr>
        <w:t>*********text not shown for clarity****************</w:t>
      </w:r>
    </w:p>
    <w:p w14:paraId="643B5695" w14:textId="77777777" w:rsidR="00B2108D" w:rsidRPr="00B2108D" w:rsidRDefault="00B2108D" w:rsidP="00203C2B">
      <w:pPr>
        <w:pStyle w:val="PL"/>
        <w:rPr>
          <w:color w:val="0070C0"/>
          <w:lang w:val="en-US"/>
        </w:rPr>
      </w:pPr>
    </w:p>
    <w:p w14:paraId="0DF70F43" w14:textId="77777777" w:rsidR="00203C2B" w:rsidRPr="00D67AB2" w:rsidRDefault="00203C2B" w:rsidP="00203C2B">
      <w:pPr>
        <w:pStyle w:val="PL"/>
        <w:rPr>
          <w:lang w:val="en-US"/>
        </w:rPr>
      </w:pPr>
      <w:r w:rsidRPr="00D67AB2">
        <w:rPr>
          <w:lang w:val="en-US"/>
        </w:rPr>
        <w:t xml:space="preserve">    ServingNetworkName:</w:t>
      </w:r>
    </w:p>
    <w:p w14:paraId="5A11299F" w14:textId="77777777" w:rsidR="003C2C59" w:rsidRPr="00D67AB2" w:rsidRDefault="00203C2B" w:rsidP="003C2C59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5F76A003" w14:textId="61DDBED7" w:rsidR="00203C2B" w:rsidRPr="00D67AB2" w:rsidRDefault="003C2C59" w:rsidP="003C2C59">
      <w:pPr>
        <w:pStyle w:val="PL"/>
        <w:rPr>
          <w:lang w:val="en-US"/>
        </w:rPr>
      </w:pPr>
      <w:r w:rsidRPr="00D67AB2">
        <w:rPr>
          <w:lang w:val="en-US"/>
        </w:rPr>
        <w:t xml:space="preserve">      pattern: </w:t>
      </w:r>
      <w:r w:rsidR="004D04A1" w:rsidRPr="00D67AB2">
        <w:rPr>
          <w:lang w:val="en-US"/>
        </w:rPr>
        <w:t>'</w:t>
      </w:r>
      <w:r w:rsidRPr="00D67AB2">
        <w:rPr>
          <w:lang w:val="en-US"/>
        </w:rPr>
        <w:t>^5G:mnc[0-9]{3}[.]mcc[0-9]{3}[.]3gppnetwork[.]org</w:t>
      </w:r>
      <w:ins w:id="14" w:author="Ulrich Wiehe" w:date="2019-09-25T10:31:00Z">
        <w:r w:rsidR="008B2009">
          <w:rPr>
            <w:lang w:val="en-US"/>
          </w:rPr>
          <w:t>(:[A-F0-9]{1</w:t>
        </w:r>
      </w:ins>
      <w:ins w:id="15" w:author="Ulrich Wiehe in Portoroz" w:date="2019-10-09T12:36:00Z">
        <w:r w:rsidR="008E6592">
          <w:rPr>
            <w:lang w:val="en-US"/>
          </w:rPr>
          <w:t>3</w:t>
        </w:r>
      </w:ins>
      <w:bookmarkStart w:id="16" w:name="_GoBack"/>
      <w:bookmarkEnd w:id="16"/>
      <w:ins w:id="17" w:author="Ulrich Wiehe" w:date="2019-09-25T10:31:00Z">
        <w:r w:rsidR="008B2009">
          <w:rPr>
            <w:lang w:val="en-US"/>
          </w:rPr>
          <w:t>})?</w:t>
        </w:r>
      </w:ins>
      <w:r w:rsidRPr="00D67AB2">
        <w:rPr>
          <w:lang w:val="en-US"/>
        </w:rPr>
        <w:t>$</w:t>
      </w:r>
      <w:r w:rsidR="004D04A1" w:rsidRPr="00D67AB2">
        <w:rPr>
          <w:lang w:val="en-US"/>
        </w:rPr>
        <w:t>'</w:t>
      </w:r>
    </w:p>
    <w:p w14:paraId="05623F8B" w14:textId="77777777" w:rsidR="00B2108D" w:rsidRPr="00B2108D" w:rsidRDefault="00B2108D" w:rsidP="00B2108D">
      <w:pPr>
        <w:pStyle w:val="PL"/>
        <w:rPr>
          <w:color w:val="0070C0"/>
          <w:lang w:val="en-US"/>
        </w:rPr>
      </w:pPr>
    </w:p>
    <w:p w14:paraId="252C64D4" w14:textId="77777777" w:rsidR="00B2108D" w:rsidRPr="00B2108D" w:rsidRDefault="00B2108D" w:rsidP="00B2108D">
      <w:pPr>
        <w:pStyle w:val="PL"/>
        <w:rPr>
          <w:color w:val="0070C0"/>
          <w:lang w:val="en-US"/>
        </w:rPr>
      </w:pPr>
      <w:r w:rsidRPr="00B2108D">
        <w:rPr>
          <w:color w:val="0070C0"/>
          <w:lang w:val="en-US"/>
        </w:rPr>
        <w:t>*********text not shown for clarity****************</w:t>
      </w:r>
    </w:p>
    <w:p w14:paraId="3324EEBC" w14:textId="77777777" w:rsidR="00B2108D" w:rsidRPr="00B2108D" w:rsidRDefault="00B2108D" w:rsidP="00B2108D">
      <w:pPr>
        <w:pStyle w:val="PL"/>
        <w:rPr>
          <w:color w:val="0070C0"/>
          <w:lang w:val="en-US"/>
        </w:rPr>
      </w:pPr>
    </w:p>
    <w:p w14:paraId="1E9A2192" w14:textId="03B6263A" w:rsidR="00B2108D" w:rsidRPr="006B5418" w:rsidRDefault="00B2108D" w:rsidP="00B2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57877" w14:textId="77777777" w:rsidR="0004310B" w:rsidRPr="00D67AB2" w:rsidRDefault="0004310B" w:rsidP="0004310B">
      <w:pPr>
        <w:pStyle w:val="PL"/>
        <w:rPr>
          <w:lang w:val="en-US"/>
        </w:rPr>
      </w:pPr>
    </w:p>
    <w:bookmarkEnd w:id="13"/>
    <w:bookmarkEnd w:id="12"/>
    <w:sectPr w:rsidR="0004310B" w:rsidRPr="00D67AB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671F" w14:textId="77777777" w:rsidR="006567E5" w:rsidRDefault="006567E5">
      <w:r>
        <w:separator/>
      </w:r>
    </w:p>
  </w:endnote>
  <w:endnote w:type="continuationSeparator" w:id="0">
    <w:p w14:paraId="0C763140" w14:textId="77777777" w:rsidR="006567E5" w:rsidRDefault="0065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6567E5" w:rsidRDefault="006567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BBB0" w14:textId="77777777" w:rsidR="006567E5" w:rsidRDefault="006567E5">
      <w:r>
        <w:separator/>
      </w:r>
    </w:p>
  </w:footnote>
  <w:footnote w:type="continuationSeparator" w:id="0">
    <w:p w14:paraId="43470FEB" w14:textId="77777777" w:rsidR="006567E5" w:rsidRDefault="00656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657A46E7" w:rsidR="006567E5" w:rsidRDefault="006567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65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6567E5" w:rsidRDefault="006567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2A6C1859" w:rsidR="006567E5" w:rsidRDefault="006567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65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6567E5" w:rsidRDefault="00656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Portoroz">
    <w15:presenceInfo w15:providerId="None" w15:userId="Ulrich Wiehe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6656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6C92"/>
    <w:rsid w:val="000B71E3"/>
    <w:rsid w:val="000C0244"/>
    <w:rsid w:val="000C0A85"/>
    <w:rsid w:val="000C2555"/>
    <w:rsid w:val="000C34F0"/>
    <w:rsid w:val="000C3D56"/>
    <w:rsid w:val="000C3D73"/>
    <w:rsid w:val="000C42E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226F"/>
    <w:rsid w:val="001036EF"/>
    <w:rsid w:val="0010373E"/>
    <w:rsid w:val="001048FB"/>
    <w:rsid w:val="001061F6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351"/>
    <w:rsid w:val="00157484"/>
    <w:rsid w:val="0016248C"/>
    <w:rsid w:val="001626BE"/>
    <w:rsid w:val="001673D2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4A2F"/>
    <w:rsid w:val="001A53C6"/>
    <w:rsid w:val="001A5F32"/>
    <w:rsid w:val="001A62A9"/>
    <w:rsid w:val="001A71FD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6ED7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E7F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00BA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0E8A"/>
    <w:rsid w:val="00361208"/>
    <w:rsid w:val="00363E1D"/>
    <w:rsid w:val="00365AC9"/>
    <w:rsid w:val="003667BC"/>
    <w:rsid w:val="00367809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BE7"/>
    <w:rsid w:val="00390BC6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4174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1952"/>
    <w:rsid w:val="00556AA7"/>
    <w:rsid w:val="00556D3F"/>
    <w:rsid w:val="0056080D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E5BA3"/>
    <w:rsid w:val="005F1FE3"/>
    <w:rsid w:val="005F2690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567E5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35"/>
    <w:rsid w:val="00697F5F"/>
    <w:rsid w:val="006A37B5"/>
    <w:rsid w:val="006A666D"/>
    <w:rsid w:val="006A6B2A"/>
    <w:rsid w:val="006A7A2C"/>
    <w:rsid w:val="006B2A66"/>
    <w:rsid w:val="006B460D"/>
    <w:rsid w:val="006B69F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259"/>
    <w:rsid w:val="00716979"/>
    <w:rsid w:val="00717071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463D"/>
    <w:rsid w:val="00784A9C"/>
    <w:rsid w:val="00790A69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36DE"/>
    <w:rsid w:val="00864308"/>
    <w:rsid w:val="00866BE7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4435"/>
    <w:rsid w:val="008847AD"/>
    <w:rsid w:val="0088480D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009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449C"/>
    <w:rsid w:val="008E585A"/>
    <w:rsid w:val="008E62AF"/>
    <w:rsid w:val="008E6592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3995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6256"/>
    <w:rsid w:val="00A46266"/>
    <w:rsid w:val="00A521A6"/>
    <w:rsid w:val="00A52495"/>
    <w:rsid w:val="00A53724"/>
    <w:rsid w:val="00A617B9"/>
    <w:rsid w:val="00A62BFB"/>
    <w:rsid w:val="00A62F61"/>
    <w:rsid w:val="00A63B90"/>
    <w:rsid w:val="00A64D10"/>
    <w:rsid w:val="00A67145"/>
    <w:rsid w:val="00A6768E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84C54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5449"/>
    <w:rsid w:val="00B159D7"/>
    <w:rsid w:val="00B15CC8"/>
    <w:rsid w:val="00B17D8F"/>
    <w:rsid w:val="00B2108D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CD7"/>
    <w:rsid w:val="00B42BD3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8D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0567"/>
    <w:rsid w:val="00DD1A36"/>
    <w:rsid w:val="00DD1E75"/>
    <w:rsid w:val="00DD2BB0"/>
    <w:rsid w:val="00DD3BB3"/>
    <w:rsid w:val="00DD677E"/>
    <w:rsid w:val="00DD7118"/>
    <w:rsid w:val="00DE211F"/>
    <w:rsid w:val="00DE4F71"/>
    <w:rsid w:val="00DE5E3A"/>
    <w:rsid w:val="00DE5FA7"/>
    <w:rsid w:val="00DE6771"/>
    <w:rsid w:val="00DE75AC"/>
    <w:rsid w:val="00DF2B1F"/>
    <w:rsid w:val="00DF3F81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37B4"/>
    <w:rsid w:val="00F24642"/>
    <w:rsid w:val="00F24ED9"/>
    <w:rsid w:val="00F25086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779B3"/>
    <w:rsid w:val="00F80346"/>
    <w:rsid w:val="00F828AE"/>
    <w:rsid w:val="00F83AEE"/>
    <w:rsid w:val="00F840FB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63E0"/>
    <w:rsid w:val="00FB70E0"/>
    <w:rsid w:val="00FC1192"/>
    <w:rsid w:val="00FC22EA"/>
    <w:rsid w:val="00FC6E44"/>
    <w:rsid w:val="00FC7F1B"/>
    <w:rsid w:val="00FC7FA4"/>
    <w:rsid w:val="00FD07B6"/>
    <w:rsid w:val="00FD43EB"/>
    <w:rsid w:val="00FD48E5"/>
    <w:rsid w:val="00FD49C0"/>
    <w:rsid w:val="00FD6006"/>
    <w:rsid w:val="00FD63F8"/>
    <w:rsid w:val="00FD6B9A"/>
    <w:rsid w:val="00FD6F9F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qFormat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1A4A2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C7561A5-5B42-4114-B7FC-1F3BCBF9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Portoroz</cp:lastModifiedBy>
  <cp:revision>4</cp:revision>
  <dcterms:created xsi:type="dcterms:W3CDTF">2019-10-09T10:30:00Z</dcterms:created>
  <dcterms:modified xsi:type="dcterms:W3CDTF">2019-10-09T10:37:00Z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